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7E09C87B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E3200D" w:rsidRPr="00E3200D">
        <w:rPr>
          <w:b/>
          <w:noProof/>
          <w:sz w:val="24"/>
        </w:rPr>
        <w:t>C4-243256</w:t>
      </w:r>
    </w:p>
    <w:p w14:paraId="0680BC44" w14:textId="7553E2AB" w:rsidR="00957E60" w:rsidRPr="008C4C05" w:rsidRDefault="00DE683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DE6839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1AB70" w:rsidR="001E41F3" w:rsidRPr="00410371" w:rsidRDefault="00E3200D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70512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3ED91" w:rsidR="001E41F3" w:rsidRPr="00410371" w:rsidRDefault="00E3200D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22AB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70512C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A6E5E" w:rsidR="001E41F3" w:rsidRDefault="00333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Replacing IPX with 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381D9" w:rsidR="001E41F3" w:rsidRDefault="00662E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A5CA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06BE" w:rsidR="001E41F3" w:rsidRPr="003D1943" w:rsidRDefault="00662E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832D5" w:rsidR="001E41F3" w:rsidRDefault="00E32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6A5CA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14867" w:rsidR="001E41F3" w:rsidRDefault="00C93CA8">
            <w:pPr>
              <w:pStyle w:val="CRCoverPage"/>
              <w:spacing w:after="0"/>
              <w:ind w:left="100"/>
              <w:rPr>
                <w:noProof/>
              </w:rPr>
            </w:pPr>
            <w:r w:rsidRPr="00C93CA8">
              <w:rPr>
                <w:noProof/>
              </w:rPr>
              <w:t>S3-242457</w:t>
            </w:r>
            <w:r w:rsidR="00832B2C">
              <w:rPr>
                <w:noProof/>
              </w:rPr>
              <w:t xml:space="preserve"> and </w:t>
            </w:r>
            <w:r w:rsidR="00832B2C" w:rsidRPr="00832B2C">
              <w:rPr>
                <w:noProof/>
              </w:rPr>
              <w:t>C4-241346</w:t>
            </w:r>
            <w:r>
              <w:rPr>
                <w:noProof/>
              </w:rPr>
              <w:t xml:space="preserve"> require</w:t>
            </w:r>
            <w:r w:rsidR="00492758">
              <w:rPr>
                <w:noProof/>
              </w:rPr>
              <w:t xml:space="preserve"> </w:t>
            </w:r>
            <w:r>
              <w:rPr>
                <w:noProof/>
              </w:rPr>
              <w:t xml:space="preserve">replacing IPX </w:t>
            </w:r>
            <w:r w:rsidR="00492758">
              <w:rPr>
                <w:noProof/>
              </w:rPr>
              <w:t xml:space="preserve">term </w:t>
            </w:r>
            <w:r>
              <w:rPr>
                <w:noProof/>
              </w:rPr>
              <w:t>with R</w:t>
            </w:r>
            <w:r w:rsidR="00492758">
              <w:rPr>
                <w:noProof/>
              </w:rPr>
              <w:t>I term.</w:t>
            </w:r>
            <w:r w:rsidR="00832B2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70189" w14:textId="77777777" w:rsidR="001E41F3" w:rsidRDefault="003527AF">
            <w:pPr>
              <w:pStyle w:val="CRCoverPage"/>
              <w:spacing w:after="0"/>
              <w:ind w:left="100"/>
            </w:pPr>
            <w:r>
              <w:t>Replace IPX with RI</w:t>
            </w:r>
          </w:p>
          <w:p w14:paraId="31C656EC" w14:textId="35F9252D" w:rsidR="003527AF" w:rsidRPr="00BC45BE" w:rsidRDefault="00BC45BE">
            <w:pPr>
              <w:pStyle w:val="CRCoverPage"/>
              <w:spacing w:after="0"/>
              <w:ind w:left="100"/>
            </w:pPr>
            <w:r>
              <w:t>Strike out c-IPX and p-IPX from definition clause</w:t>
            </w:r>
            <w:r w:rsidR="00C93CA8" w:rsidRPr="00BC45BE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CA72D" w:rsidR="001E41F3" w:rsidRDefault="0005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0D6953">
              <w:rPr>
                <w:noProof/>
                <w:lang w:eastAsia="zh-CN"/>
              </w:rPr>
              <w:t xml:space="preserve">terminology </w:t>
            </w:r>
            <w:r>
              <w:rPr>
                <w:noProof/>
                <w:lang w:eastAsia="zh-CN"/>
              </w:rPr>
              <w:t>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529C5" w:rsidR="001E41F3" w:rsidRDefault="000510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3.1, </w:t>
            </w:r>
            <w:r w:rsidR="00265D02"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35E506" w14:textId="77777777" w:rsidR="00D56FC1" w:rsidRPr="004D3578" w:rsidRDefault="00D56FC1" w:rsidP="00D56FC1">
      <w:pPr>
        <w:pStyle w:val="Heading2"/>
      </w:pPr>
      <w:bookmarkStart w:id="1" w:name="_Toc24986285"/>
      <w:bookmarkStart w:id="2" w:name="_Toc34205713"/>
      <w:bookmarkStart w:id="3" w:name="_Toc39061897"/>
      <w:bookmarkStart w:id="4" w:name="_Toc43277139"/>
      <w:bookmarkStart w:id="5" w:name="_Toc49847469"/>
      <w:bookmarkStart w:id="6" w:name="_Toc56419444"/>
      <w:bookmarkStart w:id="7" w:name="_Toc112683250"/>
      <w:bookmarkStart w:id="8" w:name="_Toc168306760"/>
      <w:bookmarkStart w:id="9" w:name="_Toc168307051"/>
      <w:bookmarkStart w:id="10" w:name="_Toc24986292"/>
      <w:bookmarkStart w:id="11" w:name="_Toc34205720"/>
      <w:bookmarkStart w:id="12" w:name="_Toc39061904"/>
      <w:bookmarkStart w:id="13" w:name="_Toc43277146"/>
      <w:bookmarkStart w:id="14" w:name="_Toc49847476"/>
      <w:bookmarkStart w:id="15" w:name="_Toc56419451"/>
      <w:bookmarkStart w:id="16" w:name="_Toc112683257"/>
      <w:bookmarkStart w:id="17" w:name="_Toc168306767"/>
      <w:bookmarkStart w:id="18" w:name="_Toc168307058"/>
      <w:r w:rsidRPr="004D3578">
        <w:t>3.1</w:t>
      </w:r>
      <w:r w:rsidRPr="004D3578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9FEFF8" w14:textId="77777777" w:rsidR="00D56FC1" w:rsidRDefault="00D56FC1" w:rsidP="00D56FC1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74C5E04C" w14:textId="77777777" w:rsidR="00D56FC1" w:rsidRDefault="00D56FC1" w:rsidP="00D56FC1">
      <w:r w:rsidRPr="00D66693">
        <w:rPr>
          <w:b/>
        </w:rPr>
        <w:t>c-SEPP</w:t>
      </w:r>
      <w:r>
        <w:rPr>
          <w:b/>
        </w:rPr>
        <w:t xml:space="preserve">: </w:t>
      </w:r>
      <w:r>
        <w:t>The SEPP that is present on the NF service consumer side is called the c-SEPP.</w:t>
      </w:r>
    </w:p>
    <w:p w14:paraId="663AB054" w14:textId="77777777" w:rsidR="00D56FC1" w:rsidRDefault="00D56FC1" w:rsidP="00D56FC1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748B75EE" w14:textId="77777777" w:rsidR="00D56FC1" w:rsidRPr="00C80BD0" w:rsidRDefault="00D56FC1" w:rsidP="00D56FC1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proofErr w:type="gramStart"/>
      <w:r>
        <w:t>For the purpose of</w:t>
      </w:r>
      <w:proofErr w:type="gramEnd"/>
      <w:r>
        <w:t xml:space="preserve"> N32-c procedures, the two interacting SEPPs are called "initiating" SEPP and "responding" SEPP. The c-SEPP and p-SEPP terminology is not used in this specification though it is used in 3GPP TS 33.501 [6].</w:t>
      </w:r>
    </w:p>
    <w:p w14:paraId="25382F7D" w14:textId="453E1C1E" w:rsidR="00D56FC1" w:rsidRPr="00F02E4E" w:rsidDel="00BC45BE" w:rsidRDefault="00D56FC1" w:rsidP="00D56FC1">
      <w:pPr>
        <w:rPr>
          <w:del w:id="19" w:author="Nokia" w:date="2024-06-11T19:33:00Z"/>
        </w:rPr>
      </w:pPr>
      <w:del w:id="20" w:author="Nokia" w:date="2024-06-11T19:33:00Z">
        <w:r w:rsidRPr="00D66693" w:rsidDel="00BC45BE">
          <w:rPr>
            <w:b/>
          </w:rPr>
          <w:delText>c-IPX</w:delText>
        </w:r>
        <w:r w:rsidDel="00BC45BE">
          <w:delText>: The IPX on the NF service consumer side.</w:delText>
        </w:r>
      </w:del>
    </w:p>
    <w:p w14:paraId="778283FB" w14:textId="5858F114" w:rsidR="00D56FC1" w:rsidDel="00BC45BE" w:rsidRDefault="00D56FC1" w:rsidP="00D56FC1">
      <w:pPr>
        <w:rPr>
          <w:del w:id="21" w:author="Nokia" w:date="2024-06-11T19:33:00Z"/>
        </w:rPr>
      </w:pPr>
      <w:del w:id="22" w:author="Nokia" w:date="2024-06-11T19:33:00Z">
        <w:r w:rsidRPr="00D66693" w:rsidDel="00BC45BE">
          <w:rPr>
            <w:rFonts w:hint="eastAsia"/>
            <w:b/>
          </w:rPr>
          <w:delText>p-IPX</w:delText>
        </w:r>
        <w:r w:rsidDel="00BC45BE">
          <w:rPr>
            <w:rFonts w:hint="eastAsia"/>
          </w:rPr>
          <w:delText>:</w:delText>
        </w:r>
        <w:r w:rsidDel="00BC45BE">
          <w:delText xml:space="preserve"> The IPX of the NF service producer side.</w:delText>
        </w:r>
      </w:del>
    </w:p>
    <w:p w14:paraId="650E2F83" w14:textId="77777777" w:rsidR="00D56FC1" w:rsidRDefault="00D56FC1" w:rsidP="00D56FC1">
      <w:r w:rsidRPr="00EC6901">
        <w:rPr>
          <w:b/>
        </w:rPr>
        <w:t>N32-c context</w:t>
      </w:r>
      <w:r w:rsidRPr="00237C2C">
        <w:t xml:space="preserve">: </w:t>
      </w:r>
      <w:r w:rsidRPr="00EC6901">
        <w:t xml:space="preserve">This context is set up at the SEPP after the Security Capability Exchange procedure is finalized. It defines the security capability that is mutually agreed and effective for both the </w:t>
      </w:r>
      <w:proofErr w:type="spellStart"/>
      <w:r w:rsidRPr="00EC6901">
        <w:t>cSEPP</w:t>
      </w:r>
      <w:proofErr w:type="spellEnd"/>
      <w:r w:rsidRPr="00EC6901">
        <w:t xml:space="preserve"> and the </w:t>
      </w:r>
      <w:proofErr w:type="spellStart"/>
      <w:r w:rsidRPr="00EC6901">
        <w:t>pSEPP</w:t>
      </w:r>
      <w:proofErr w:type="spellEnd"/>
      <w:r w:rsidRPr="00EC6901">
        <w:t>.</w:t>
      </w:r>
    </w:p>
    <w:p w14:paraId="6C41B431" w14:textId="77777777" w:rsidR="00D56FC1" w:rsidRDefault="00D56FC1" w:rsidP="00D56FC1">
      <w:pPr>
        <w:rPr>
          <w:b/>
        </w:rPr>
      </w:pPr>
      <w:r w:rsidRPr="009934DD">
        <w:rPr>
          <w:b/>
        </w:rPr>
        <w:t>Roaming Hub:</w:t>
      </w:r>
      <w:r w:rsidRPr="00085E0F">
        <w:t xml:space="preserve"> A type of Roaming Intermediary</w:t>
      </w:r>
      <w:r w:rsidRPr="00FD4261">
        <w:t xml:space="preserve"> </w:t>
      </w:r>
      <w:r>
        <w:t xml:space="preserve">that </w:t>
      </w:r>
      <w:r w:rsidRPr="00FD4261">
        <w:rPr>
          <w:rFonts w:cs="Arial"/>
          <w:color w:val="000000"/>
        </w:rPr>
        <w:t xml:space="preserve">provides a set of services to client PLMNs to facilitate the deployment and the operation of roaming and interworking </w:t>
      </w:r>
      <w:proofErr w:type="gramStart"/>
      <w:r w:rsidRPr="00FD4261">
        <w:rPr>
          <w:rFonts w:cs="Arial"/>
          <w:color w:val="000000"/>
        </w:rPr>
        <w:t>services</w:t>
      </w:r>
      <w:r w:rsidRPr="00085E0F">
        <w:t>;</w:t>
      </w:r>
      <w:proofErr w:type="gramEnd"/>
      <w:r w:rsidRPr="00085E0F">
        <w:t xml:space="preserve"> as defined by GSMA (see clause</w:t>
      </w:r>
      <w:r>
        <w:t> </w:t>
      </w:r>
      <w:r w:rsidRPr="00085E0F">
        <w:t>3.1 of 3GPP</w:t>
      </w:r>
      <w:r>
        <w:t> </w:t>
      </w:r>
      <w:r w:rsidRPr="00085E0F">
        <w:t>TS</w:t>
      </w:r>
      <w:r>
        <w:t> </w:t>
      </w:r>
      <w:r w:rsidRPr="00085E0F">
        <w:t>33.501</w:t>
      </w:r>
      <w:r>
        <w:t> </w:t>
      </w:r>
      <w:r w:rsidRPr="00085E0F">
        <w:t>[6]).</w:t>
      </w:r>
    </w:p>
    <w:p w14:paraId="2FAAA274" w14:textId="77777777" w:rsidR="00D56FC1" w:rsidRPr="004D3578" w:rsidRDefault="00D56FC1" w:rsidP="00D56FC1">
      <w:r>
        <w:rPr>
          <w:b/>
        </w:rPr>
        <w:t>Roaming Intermediary</w:t>
      </w:r>
      <w:r>
        <w:t xml:space="preserve">: </w:t>
      </w:r>
      <w:r w:rsidRPr="00B430FB">
        <w:t>an entity that provides roaming related services</w:t>
      </w:r>
      <w:r>
        <w:t xml:space="preserve"> (see clause 3.1 of 3GPP TS</w:t>
      </w:r>
      <w:r w:rsidRPr="004965B3">
        <w:rPr>
          <w:rFonts w:ascii="Calibri" w:hAnsi="Calibri" w:cs="Calibri"/>
          <w:sz w:val="22"/>
          <w:szCs w:val="22"/>
        </w:rPr>
        <w:t> </w:t>
      </w:r>
      <w:r>
        <w:t>33.501 [6]).</w:t>
      </w:r>
    </w:p>
    <w:p w14:paraId="2E53234E" w14:textId="0AA3B728" w:rsidR="00D56FC1" w:rsidRPr="006B5418" w:rsidRDefault="00D56FC1" w:rsidP="00D56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CEAFAB" w14:textId="77777777" w:rsidR="00D56FC1" w:rsidRPr="00D56FC1" w:rsidRDefault="00D56FC1" w:rsidP="00DA5180">
      <w:pPr>
        <w:pStyle w:val="Heading3"/>
        <w:rPr>
          <w:b/>
          <w:bCs/>
        </w:rPr>
      </w:pPr>
    </w:p>
    <w:p w14:paraId="59F7D1F9" w14:textId="1DF69C16" w:rsidR="00DA5180" w:rsidRDefault="00DA5180" w:rsidP="00DA5180">
      <w:pPr>
        <w:pStyle w:val="Heading3"/>
      </w:pPr>
      <w:r>
        <w:rPr>
          <w:rFonts w:hint="eastAsia"/>
        </w:rPr>
        <w:t>4.</w:t>
      </w:r>
      <w:r>
        <w:t>2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ab/>
        <w:t>N32-f Interface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3F2DB4" w14:textId="77777777" w:rsidR="00DA5180" w:rsidRDefault="00DA5180" w:rsidP="00DA5180">
      <w:r>
        <w:rPr>
          <w:rFonts w:hint="eastAsia"/>
        </w:rPr>
        <w:t>The following figure</w:t>
      </w:r>
      <w:r>
        <w:t>s</w:t>
      </w:r>
      <w:r>
        <w:rPr>
          <w:rFonts w:hint="eastAsia"/>
        </w:rPr>
        <w:t xml:space="preserve"> shows the scope of the N32-f interface.</w:t>
      </w:r>
    </w:p>
    <w:p w14:paraId="79C9099C" w14:textId="77777777" w:rsidR="00DA5180" w:rsidRDefault="00DA5180" w:rsidP="00DA5180">
      <w:pPr>
        <w:pStyle w:val="TH"/>
      </w:pPr>
      <w:r>
        <w:object w:dxaOrig="7980" w:dyaOrig="2400" w14:anchorId="2C759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15.7pt" o:ole="">
            <v:imagedata r:id="rId17" o:title=""/>
          </v:shape>
          <o:OLEObject Type="Embed" ProgID="Visio.Drawing.15" ShapeID="_x0000_i1025" DrawAspect="Content" ObjectID="_1784698340" r:id="rId18"/>
        </w:object>
      </w:r>
    </w:p>
    <w:p w14:paraId="3082A0DB" w14:textId="77777777" w:rsidR="00DA5180" w:rsidRPr="00F02E4E" w:rsidRDefault="00DA5180" w:rsidP="00DA5180">
      <w:pPr>
        <w:pStyle w:val="TF"/>
      </w:pPr>
      <w:r>
        <w:t>Figure 4.2.3-1a: N32-f Interface with TLS security</w:t>
      </w:r>
    </w:p>
    <w:p w14:paraId="1E61BCB7" w14:textId="77777777" w:rsidR="00DA5180" w:rsidRPr="00CA4634" w:rsidRDefault="00DA5180" w:rsidP="00DA5180"/>
    <w:p w14:paraId="26917314" w14:textId="77777777" w:rsidR="00DA5180" w:rsidRDefault="00DA5180" w:rsidP="00DA5180">
      <w:pPr>
        <w:pStyle w:val="TH"/>
      </w:pPr>
      <w:r>
        <w:object w:dxaOrig="7965" w:dyaOrig="2386" w14:anchorId="35CECF69">
          <v:shape id="_x0000_i1026" type="#_x0000_t75" style="width:396pt;height:115.3pt" o:ole="">
            <v:imagedata r:id="rId19" o:title=""/>
          </v:shape>
          <o:OLEObject Type="Embed" ProgID="Visio.Drawing.15" ShapeID="_x0000_i1026" DrawAspect="Content" ObjectID="_1784698341" r:id="rId20"/>
        </w:object>
      </w:r>
    </w:p>
    <w:p w14:paraId="34F87B64" w14:textId="77777777" w:rsidR="00DA5180" w:rsidRPr="00F02E4E" w:rsidRDefault="00DA5180" w:rsidP="00DA5180">
      <w:pPr>
        <w:pStyle w:val="TF"/>
      </w:pPr>
      <w:r>
        <w:t>Figure 4.2.3-1b: N32-f Interface with PRINS</w:t>
      </w:r>
    </w:p>
    <w:p w14:paraId="3BA27CDA" w14:textId="77777777" w:rsidR="00DA5180" w:rsidRDefault="00DA5180" w:rsidP="00DA5180">
      <w:r>
        <w:rPr>
          <w:rFonts w:hint="eastAsia"/>
        </w:rPr>
        <w:t>The N32-f interface shall be used</w:t>
      </w:r>
      <w:r>
        <w:t xml:space="preserve"> to forward the HTTP/2 messages of the NF service producers and the NF service consumers in different PLMN, through the SEPPs of the respective PLMN.</w:t>
      </w:r>
    </w:p>
    <w:p w14:paraId="639C82A5" w14:textId="3C3403A9" w:rsidR="00DA5180" w:rsidRDefault="00DA5180" w:rsidP="00DA5180">
      <w:r>
        <w:t>If TLS is the negotiated security policy between the SEPP, then the N32-f shall involve only the forwarding of the HTTP/2 messages of the NF service producers and the NF service consumers without any reformatting</w:t>
      </w:r>
      <w:r w:rsidRPr="005779D8">
        <w:t xml:space="preserve"> </w:t>
      </w:r>
      <w:r>
        <w:t xml:space="preserve">at the SEPPs and/or the </w:t>
      </w:r>
      <w:del w:id="23" w:author="Nokia" w:date="2024-06-11T19:07:00Z">
        <w:r w:rsidDel="003527AF">
          <w:delText>IPX</w:delText>
        </w:r>
      </w:del>
      <w:ins w:id="24" w:author="Nokia" w:date="2024-06-11T19:07:00Z">
        <w:r w:rsidR="003527AF">
          <w:t>RI</w:t>
        </w:r>
      </w:ins>
      <w:r>
        <w:t>s (see f</w:t>
      </w:r>
      <w:r w:rsidRPr="007F69CF">
        <w:t>igure 4.2.3-1a</w:t>
      </w:r>
      <w:r>
        <w:t>).</w:t>
      </w:r>
    </w:p>
    <w:p w14:paraId="064CF0C7" w14:textId="77777777" w:rsidR="00DA5180" w:rsidRDefault="00DA5180" w:rsidP="00DA5180">
      <w:r>
        <w:t xml:space="preserve">The application layer security protection functionality of the N32-f is used only if the </w:t>
      </w:r>
      <w:proofErr w:type="spellStart"/>
      <w:r w:rsidRPr="005F73DC">
        <w:t>PRotocol</w:t>
      </w:r>
      <w:proofErr w:type="spellEnd"/>
      <w:r w:rsidRPr="005F73DC">
        <w:t xml:space="preserve"> for N32 </w:t>
      </w:r>
      <w:proofErr w:type="spellStart"/>
      <w:r w:rsidRPr="005F73DC">
        <w:t>INterconnect</w:t>
      </w:r>
      <w:proofErr w:type="spellEnd"/>
      <w:r w:rsidRPr="005F73DC">
        <w:t xml:space="preserve"> Security</w:t>
      </w:r>
      <w:r>
        <w:t xml:space="preserve"> (PRINS) is negotiated between the SEPPs using N32-c (see f</w:t>
      </w:r>
      <w:r w:rsidRPr="007F69CF">
        <w:t>igure 4.2.3-1b</w:t>
      </w:r>
      <w:r>
        <w:t>).</w:t>
      </w:r>
    </w:p>
    <w:p w14:paraId="50BDA6EF" w14:textId="77777777" w:rsidR="00DA5180" w:rsidRDefault="00DA5180" w:rsidP="00DA5180">
      <w:r>
        <w:t>The N32-f interface provides the following application layer security protection functionalities:</w:t>
      </w:r>
    </w:p>
    <w:p w14:paraId="16B9F1D9" w14:textId="77777777" w:rsidR="00DA5180" w:rsidRDefault="00DA5180" w:rsidP="00DA518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Message protection of the information exchanged between the NF service consumer and the NF service producer across PLMNs by applying application layer security mechanisms as specified in 3GPP TS 33.501 [6].</w:t>
      </w:r>
    </w:p>
    <w:p w14:paraId="767FCF32" w14:textId="77777777" w:rsidR="00DA5180" w:rsidRDefault="00DA5180" w:rsidP="00DA5180">
      <w:pPr>
        <w:pStyle w:val="B1"/>
      </w:pPr>
      <w:r>
        <w:t>-</w:t>
      </w:r>
      <w:r>
        <w:tab/>
        <w:t>Forwarding of the application layer protected message from a SEPP in one PLMN to a SEPP in another PLMN. Such forwarding may involve RIs on path.</w:t>
      </w:r>
    </w:p>
    <w:p w14:paraId="5DA6C06F" w14:textId="01CC3AF1" w:rsidR="002F457C" w:rsidRDefault="00DA5180" w:rsidP="00157A54">
      <w:pPr>
        <w:pStyle w:val="B1"/>
      </w:pPr>
      <w:r>
        <w:t>-</w:t>
      </w:r>
      <w:r>
        <w:tab/>
        <w:t>If RIs are on the path from SEPP</w:t>
      </w:r>
      <w:r w:rsidRPr="00511691">
        <w:t xml:space="preserve"> </w:t>
      </w:r>
      <w:r>
        <w:t>in PLMN A to SEPP in PLMN B, the forwarding on the N32-f interface may involve the insertion of content modification instructions which the receiving SEPP applies after verifying the integrity of such modification instructions.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5E479" w14:textId="77777777" w:rsidR="003143D4" w:rsidRDefault="003143D4">
      <w:r>
        <w:separator/>
      </w:r>
    </w:p>
  </w:endnote>
  <w:endnote w:type="continuationSeparator" w:id="0">
    <w:p w14:paraId="0AD94B08" w14:textId="77777777" w:rsidR="003143D4" w:rsidRDefault="0031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465AB" w14:textId="77777777" w:rsidR="003143D4" w:rsidRDefault="003143D4">
      <w:r>
        <w:separator/>
      </w:r>
    </w:p>
  </w:footnote>
  <w:footnote w:type="continuationSeparator" w:id="0">
    <w:p w14:paraId="1488DB51" w14:textId="77777777" w:rsidR="003143D4" w:rsidRDefault="0031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51006"/>
    <w:rsid w:val="00067B79"/>
    <w:rsid w:val="000A6394"/>
    <w:rsid w:val="000B7FED"/>
    <w:rsid w:val="000C038A"/>
    <w:rsid w:val="000C6598"/>
    <w:rsid w:val="000D44B3"/>
    <w:rsid w:val="000D67CD"/>
    <w:rsid w:val="000D6953"/>
    <w:rsid w:val="000E1A01"/>
    <w:rsid w:val="000F495A"/>
    <w:rsid w:val="00105905"/>
    <w:rsid w:val="00112768"/>
    <w:rsid w:val="001217C3"/>
    <w:rsid w:val="00121BC8"/>
    <w:rsid w:val="00145D43"/>
    <w:rsid w:val="00157A54"/>
    <w:rsid w:val="00192C46"/>
    <w:rsid w:val="001A08B3"/>
    <w:rsid w:val="001A2EA7"/>
    <w:rsid w:val="001A7B60"/>
    <w:rsid w:val="001B52F0"/>
    <w:rsid w:val="001B7A65"/>
    <w:rsid w:val="001E41F3"/>
    <w:rsid w:val="001F5B25"/>
    <w:rsid w:val="00217F2D"/>
    <w:rsid w:val="00252B57"/>
    <w:rsid w:val="0026004D"/>
    <w:rsid w:val="00260052"/>
    <w:rsid w:val="002640DD"/>
    <w:rsid w:val="00265D02"/>
    <w:rsid w:val="00275D12"/>
    <w:rsid w:val="00284FEB"/>
    <w:rsid w:val="002860C4"/>
    <w:rsid w:val="002B5741"/>
    <w:rsid w:val="002E2A8C"/>
    <w:rsid w:val="002E472E"/>
    <w:rsid w:val="002F457C"/>
    <w:rsid w:val="00305409"/>
    <w:rsid w:val="00313C41"/>
    <w:rsid w:val="003143D4"/>
    <w:rsid w:val="003336B3"/>
    <w:rsid w:val="003365C6"/>
    <w:rsid w:val="0034591C"/>
    <w:rsid w:val="003509D0"/>
    <w:rsid w:val="003527AF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F2BF6"/>
    <w:rsid w:val="00410371"/>
    <w:rsid w:val="004242F1"/>
    <w:rsid w:val="00425379"/>
    <w:rsid w:val="004642E8"/>
    <w:rsid w:val="004810E4"/>
    <w:rsid w:val="00487B87"/>
    <w:rsid w:val="00492758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9497B"/>
    <w:rsid w:val="005A6598"/>
    <w:rsid w:val="005B6B17"/>
    <w:rsid w:val="005B7FBA"/>
    <w:rsid w:val="005C7BE0"/>
    <w:rsid w:val="005E2C1E"/>
    <w:rsid w:val="005E2C44"/>
    <w:rsid w:val="005F3F0C"/>
    <w:rsid w:val="00621188"/>
    <w:rsid w:val="006257ED"/>
    <w:rsid w:val="00653DE4"/>
    <w:rsid w:val="00662EBA"/>
    <w:rsid w:val="00665C47"/>
    <w:rsid w:val="00695808"/>
    <w:rsid w:val="006A5CAB"/>
    <w:rsid w:val="006B46FB"/>
    <w:rsid w:val="006E21FB"/>
    <w:rsid w:val="006E45D6"/>
    <w:rsid w:val="00700F8C"/>
    <w:rsid w:val="007042A7"/>
    <w:rsid w:val="0070512C"/>
    <w:rsid w:val="007316B6"/>
    <w:rsid w:val="00776869"/>
    <w:rsid w:val="00792342"/>
    <w:rsid w:val="007977A8"/>
    <w:rsid w:val="007B512A"/>
    <w:rsid w:val="007C2097"/>
    <w:rsid w:val="007D0656"/>
    <w:rsid w:val="007D6A07"/>
    <w:rsid w:val="007F2977"/>
    <w:rsid w:val="007F7259"/>
    <w:rsid w:val="008040A8"/>
    <w:rsid w:val="00807B3A"/>
    <w:rsid w:val="00811C00"/>
    <w:rsid w:val="00824C84"/>
    <w:rsid w:val="008255AD"/>
    <w:rsid w:val="008279FA"/>
    <w:rsid w:val="00832B2C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B3A65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C45BE"/>
    <w:rsid w:val="00BD279D"/>
    <w:rsid w:val="00BD6BB8"/>
    <w:rsid w:val="00C34435"/>
    <w:rsid w:val="00C423BD"/>
    <w:rsid w:val="00C66BA2"/>
    <w:rsid w:val="00C71DC6"/>
    <w:rsid w:val="00C77058"/>
    <w:rsid w:val="00C77150"/>
    <w:rsid w:val="00C870F6"/>
    <w:rsid w:val="00C93CA8"/>
    <w:rsid w:val="00C95985"/>
    <w:rsid w:val="00CA138F"/>
    <w:rsid w:val="00CA2866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3AF4"/>
    <w:rsid w:val="00D56FC1"/>
    <w:rsid w:val="00D66520"/>
    <w:rsid w:val="00D74A62"/>
    <w:rsid w:val="00D84AE9"/>
    <w:rsid w:val="00DA5180"/>
    <w:rsid w:val="00DB1753"/>
    <w:rsid w:val="00DD260B"/>
    <w:rsid w:val="00DE34CF"/>
    <w:rsid w:val="00DE6839"/>
    <w:rsid w:val="00E13F3D"/>
    <w:rsid w:val="00E27036"/>
    <w:rsid w:val="00E3200D"/>
    <w:rsid w:val="00E34898"/>
    <w:rsid w:val="00E40877"/>
    <w:rsid w:val="00E540C4"/>
    <w:rsid w:val="00E673DB"/>
    <w:rsid w:val="00E94880"/>
    <w:rsid w:val="00EB09B7"/>
    <w:rsid w:val="00EB4721"/>
    <w:rsid w:val="00EE7D7C"/>
    <w:rsid w:val="00F25D98"/>
    <w:rsid w:val="00F300FB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1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A518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A51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56F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2024-07-31T14:23:00Z</dcterms:created>
  <dcterms:modified xsi:type="dcterms:W3CDTF">2024-08-09T06:31:00Z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